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77387C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77387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</w:t>
      </w:r>
      <w:r w:rsidR="00884C43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EA7EDA" w:rsidRPr="00EA7EDA">
        <w:rPr>
          <w:rFonts w:ascii="Arial" w:eastAsia="MS Mincho" w:hAnsi="Arial" w:cs="Arial"/>
          <w:b/>
          <w:sz w:val="24"/>
          <w:szCs w:val="24"/>
          <w:lang w:eastAsia="zh-CN"/>
        </w:rPr>
        <w:t>R4-2201044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7387C">
        <w:rPr>
          <w:rFonts w:ascii="Arial" w:eastAsia="MS Mincho" w:hAnsi="Arial" w:cs="Arial"/>
          <w:b/>
          <w:sz w:val="24"/>
          <w:szCs w:val="24"/>
        </w:rPr>
        <w:t>17</w:t>
      </w:r>
      <w:r w:rsidR="0077387C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77387C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77387C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77387C">
        <w:rPr>
          <w:rFonts w:ascii="Arial" w:eastAsia="MS Mincho" w:hAnsi="Arial" w:cs="Arial"/>
          <w:b/>
          <w:sz w:val="24"/>
          <w:szCs w:val="24"/>
        </w:rPr>
        <w:t>, Jan</w:t>
      </w:r>
      <w:r w:rsidR="0077387C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77387C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77387C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3A-n18A-n</w:t>
      </w:r>
      <w:r w:rsidR="006D099B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7387C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6D099B">
        <w:rPr>
          <w:rFonts w:eastAsiaTheme="minorEastAsia"/>
          <w:lang w:eastAsia="zh-CN"/>
        </w:rPr>
        <w:t>CA_n3-n18-n77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77387C" w:rsidRPr="0077387C" w:rsidRDefault="0077387C" w:rsidP="0077387C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77387C" w:rsidRPr="001D4704" w:rsidRDefault="0077387C" w:rsidP="0077387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77387C" w:rsidRPr="009B51C0" w:rsidRDefault="0077387C" w:rsidP="0077387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63207" w:rsidRPr="00F97765" w:rsidRDefault="00F63207" w:rsidP="00F63207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15T10:44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15T10:44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CA_n3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15T10:44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63207" w:rsidRPr="00F97765" w:rsidTr="0065033B">
        <w:trPr>
          <w:trHeight w:val="225"/>
          <w:jc w:val="center"/>
          <w:ins w:id="15" w:author="yuanyuan zhang/RF Performance Standard Research Lab/Engineer/Samsung Electronics" w:date="2021-10-15T10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63207" w:rsidRPr="00F97765" w:rsidTr="0065033B">
        <w:trPr>
          <w:trHeight w:val="225"/>
          <w:jc w:val="center"/>
          <w:ins w:id="26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27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28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3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63207" w:rsidRPr="00F97765" w:rsidTr="0065033B">
        <w:trPr>
          <w:trHeight w:val="189"/>
          <w:jc w:val="center"/>
          <w:ins w:id="34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5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36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41" w:author="yuanyuan zhang/RF Performance Standard Research Lab/Engineer/Samsung Electronics" w:date="2021-10-15T10:44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F63207" w:rsidRPr="00F97765" w:rsidTr="0065033B">
        <w:trPr>
          <w:trHeight w:val="225"/>
          <w:jc w:val="center"/>
          <w:ins w:id="42" w:author="yuanyuan zhang/RF Performance Standard Research Lab/Engineer/Samsung Electronics" w:date="2021-10-15T10:4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15T10:4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CA_n3-n18-n77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</w:rP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1785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1805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1880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15T10:44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F63207" w:rsidRPr="00F97765" w:rsidTr="0065033B">
        <w:trPr>
          <w:trHeight w:val="225"/>
          <w:jc w:val="center"/>
          <w:ins w:id="61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62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15T10:44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63207" w:rsidRPr="00F97765" w:rsidTr="0065033B">
        <w:trPr>
          <w:trHeight w:val="225"/>
          <w:jc w:val="center"/>
          <w:ins w:id="79" w:author="yuanyuan zhang/RF Performance Standard Research Lab/Engineer/Samsung Electronics" w:date="2021-10-15T10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spacing w:after="0" w:line="259" w:lineRule="auto"/>
              <w:rPr>
                <w:ins w:id="80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15T10:44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15T10:44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15T10:44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15T10:44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F63207" w:rsidRPr="00F97765" w:rsidRDefault="00F63207" w:rsidP="00F63207">
      <w:pPr>
        <w:spacing w:line="259" w:lineRule="auto"/>
        <w:rPr>
          <w:ins w:id="97" w:author="yuanyuan zhang/RF Performance Standard Research Lab/Engineer/Samsung Electronics" w:date="2021-10-15T10:44:00Z"/>
          <w:rFonts w:eastAsia="Malgun Gothic"/>
          <w:lang w:eastAsia="ko-KR"/>
        </w:rPr>
      </w:pPr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15T10:44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F63207" w:rsidRPr="00F97765" w:rsidTr="0065033B">
        <w:trPr>
          <w:trHeight w:val="187"/>
          <w:jc w:val="center"/>
          <w:ins w:id="103" w:author="yuanyuan zhang/RF Performance Standard Research Lab/Engineer/Samsung Electronics" w:date="2021-10-15T10:44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15T10:4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F63207" w:rsidRPr="00F97765" w:rsidTr="0065033B">
        <w:trPr>
          <w:trHeight w:val="187"/>
          <w:jc w:val="center"/>
          <w:ins w:id="114" w:author="yuanyuan zhang/RF Performance Standard Research Lab/Engineer/Samsung Electronics" w:date="2021-10-15T10:44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15T10:44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15T10:44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15T10:44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15T10:44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F63207" w:rsidRPr="00F97765" w:rsidTr="0065033B">
        <w:trPr>
          <w:trHeight w:val="29"/>
          <w:jc w:val="center"/>
          <w:ins w:id="145" w:author="yuanyuan zhang/RF Performance Standard Research Lab/Engineer/Samsung Electronics" w:date="2021-10-15T10:44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CA_n3A-n18A-n77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13E8F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CA_n3A-n18A</w:t>
              </w:r>
            </w:ins>
          </w:p>
          <w:p w:rsidR="00F63207" w:rsidRPr="00F13E8F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CA_n3A-n77A</w:t>
              </w:r>
            </w:ins>
          </w:p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15T10:44:00Z">
              <w:r w:rsidRPr="00F13E8F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15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15T10:44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15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B66C44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5T10:44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5T10:44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63207" w:rsidRPr="00F97765" w:rsidTr="0065033B">
        <w:trPr>
          <w:trHeight w:val="29"/>
          <w:jc w:val="center"/>
          <w:ins w:id="178" w:author="yuanyuan zhang/RF Performance Standard Research Lab/Engineer/Samsung Electronics" w:date="2021-10-15T10:44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5T10:44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  <w:ins w:id="188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15T10:44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F63207" w:rsidRPr="00F97765" w:rsidTr="0065033B">
        <w:trPr>
          <w:trHeight w:val="29"/>
          <w:jc w:val="center"/>
          <w:ins w:id="200" w:author="yuanyuan zhang/RF Performance Standard Research Lab/Engineer/Samsung Electronics" w:date="2021-10-15T10:44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15T10:44:00Z"/>
                <w:rFonts w:ascii="Arial" w:hAnsi="Arial"/>
                <w:sz w:val="18"/>
                <w:szCs w:val="18"/>
                <w:lang w:val="en-US" w:eastAsia="zh-CN"/>
              </w:rPr>
            </w:pPr>
            <w:ins w:id="204" w:author="yuanyuan zhang/RF Performance Standard Research Lab/Engineer/Samsung Electronics" w:date="2021-10-15T10:44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7" w:author="yuanyuan zhang/RF Performance Standard Research Lab/Engineer/Samsung Electronics" w:date="2021-10-15T10:44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08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9" w:author="yuanyuan zhang/RF Performance Standard Research Lab/Engineer/Samsung Electronics" w:date="2021-10-15T1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0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1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5T10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5T10:44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5T10:44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F63207" w:rsidRPr="00F97765" w:rsidRDefault="00F63207" w:rsidP="00F63207">
      <w:pPr>
        <w:spacing w:line="259" w:lineRule="auto"/>
        <w:rPr>
          <w:ins w:id="228" w:author="yuanyuan zhang/RF Performance Standard Research Lab/Engineer/Samsung Electronics" w:date="2021-10-15T10:44:00Z"/>
          <w:rFonts w:eastAsia="Malgun Gothic"/>
          <w:lang w:eastAsia="ko-KR"/>
        </w:rPr>
      </w:pPr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9" w:author="yuanyuan zhang/RF Performance Standard Research Lab/Engineer/Samsung Electronics" w:date="2021-10-15T10:44:00Z"/>
          <w:rFonts w:ascii="Arial" w:eastAsia="Times New Roman" w:hAnsi="Arial"/>
          <w:sz w:val="24"/>
          <w:lang w:eastAsia="zh-CN"/>
        </w:rPr>
      </w:pPr>
      <w:bookmarkStart w:id="230" w:name="_Toc6084"/>
      <w:ins w:id="231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0"/>
      </w:ins>
    </w:p>
    <w:p w:rsidR="00F63207" w:rsidRDefault="00F63207" w:rsidP="00F63207">
      <w:pPr>
        <w:spacing w:line="259" w:lineRule="auto"/>
        <w:rPr>
          <w:ins w:id="232" w:author="yuanyuan zhang/RF Performance Standard Research Lab/Engineer/Samsung Electronics" w:date="2021-10-15T10:44:00Z"/>
          <w:szCs w:val="22"/>
          <w:lang w:val="en-US" w:eastAsia="zh-CN"/>
        </w:rPr>
      </w:pPr>
      <w:ins w:id="233" w:author="yuanyuan zhang/RF Performance Standard Research Lab/Engineer/Samsung Electronics" w:date="2021-10-15T10:44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F63207" w:rsidRDefault="00F63207" w:rsidP="00F63207">
      <w:pPr>
        <w:spacing w:line="259" w:lineRule="auto"/>
        <w:rPr>
          <w:ins w:id="234" w:author="yuanyuan zhang/RF Performance Standard Research Lab/Engineer/Samsung Electronics" w:date="2021-10-15T10:44:00Z"/>
          <w:szCs w:val="22"/>
          <w:lang w:val="en-US" w:eastAsia="zh-CN"/>
        </w:rPr>
      </w:pPr>
      <w:ins w:id="235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IMD3, IMD4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n18 fall into the third band n77 Rx</w:t>
        </w:r>
      </w:ins>
    </w:p>
    <w:p w:rsidR="00F63207" w:rsidRDefault="00F63207" w:rsidP="00F63207">
      <w:pPr>
        <w:spacing w:line="259" w:lineRule="auto"/>
        <w:rPr>
          <w:ins w:id="236" w:author="yuanyuan zhang/RF Performance Standard Research Lab/Engineer/Samsung Electronics" w:date="2021-10-15T10:44:00Z"/>
          <w:szCs w:val="22"/>
          <w:lang w:val="en-US" w:eastAsia="zh-CN"/>
        </w:rPr>
      </w:pPr>
      <w:ins w:id="237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n3 and n77 fall into the third band n18 Rx</w:t>
        </w:r>
      </w:ins>
    </w:p>
    <w:p w:rsidR="00F63207" w:rsidRDefault="00F63207" w:rsidP="00F63207">
      <w:pPr>
        <w:spacing w:line="259" w:lineRule="auto"/>
        <w:rPr>
          <w:ins w:id="238" w:author="yuanyuan zhang/RF Performance Standard Research Lab/Engineer/Samsung Electronics" w:date="2021-10-15T10:44:00Z"/>
          <w:szCs w:val="22"/>
          <w:lang w:val="en-US" w:eastAsia="zh-CN"/>
        </w:rPr>
      </w:pPr>
      <w:ins w:id="239" w:author="yuanyuan zhang/RF Performance Standard Research Lab/Engineer/Samsung Electronics" w:date="2021-10-15T10:44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n3 Rx.</w:t>
        </w:r>
      </w:ins>
    </w:p>
    <w:p w:rsidR="00F63207" w:rsidRPr="00F97765" w:rsidRDefault="00F63207" w:rsidP="00F63207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0" w:author="yuanyuan zhang/RF Performance Standard Research Lab/Engineer/Samsung Electronics" w:date="2021-10-15T10:44:00Z"/>
          <w:rFonts w:ascii="Arial" w:eastAsia="Times New Roman" w:hAnsi="Arial"/>
          <w:sz w:val="24"/>
          <w:szCs w:val="22"/>
          <w:lang w:val="en-US" w:eastAsia="zh-CN"/>
        </w:rPr>
      </w:pPr>
      <w:bookmarkStart w:id="241" w:name="_Toc20444"/>
      <w:ins w:id="242" w:author="yuanyuan zhang/RF Performance Standard Research Lab/Engineer/Samsung Electronics" w:date="2021-10-15T10:44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1"/>
      </w:ins>
    </w:p>
    <w:p w:rsidR="00F63207" w:rsidRDefault="00F63207" w:rsidP="00F63207">
      <w:pPr>
        <w:spacing w:line="259" w:lineRule="auto"/>
        <w:rPr>
          <w:ins w:id="243" w:author="yuanyuan zhang/RF Performance Standard Research Lab/Engineer/Samsung Electronics" w:date="2021-10-15T10:44:00Z"/>
          <w:rFonts w:eastAsia="Malgun Gothic"/>
        </w:rPr>
      </w:pPr>
      <w:ins w:id="244" w:author="yuanyuan zhang/RF Performance Standard Research Lab/Engineer/Samsung Electronics" w:date="2021-10-15T10:44:00Z">
        <w:r>
          <w:rPr>
            <w:rFonts w:eastAsia="Malgun Gothic"/>
          </w:rPr>
          <w:t>Based on co-existence studies on 5.1.x.3, MSD values are defined below, reuse from</w:t>
        </w:r>
      </w:ins>
      <w:ins w:id="245" w:author="yuanyuan zhang/RF Performance Standard Research Lab/Engineer/Samsung Electronics" w:date="2021-10-15T10:46:00Z">
        <w:r>
          <w:rPr>
            <w:rFonts w:eastAsia="Malgun Gothic"/>
          </w:rPr>
          <w:t xml:space="preserve"> DC_18A_n3A-n77A</w:t>
        </w:r>
      </w:ins>
      <w:ins w:id="246" w:author="yuanyuan zhang/RF Performance Standard Research Lab/Engineer/Samsung Electronics" w:date="2021-10-15T10:44:00Z">
        <w:r>
          <w:rPr>
            <w:rFonts w:eastAsia="Malgun Gothic"/>
          </w:rPr>
          <w:t>.</w:t>
        </w:r>
      </w:ins>
    </w:p>
    <w:p w:rsidR="00F63207" w:rsidRPr="00F97765" w:rsidRDefault="00F63207" w:rsidP="00F63207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7" w:author="yuanyuan zhang/RF Performance Standard Research Lab/Engineer/Samsung Electronics" w:date="2021-10-15T10:44:00Z"/>
          <w:rFonts w:ascii="Arial" w:eastAsia="MS Mincho" w:hAnsi="Arial"/>
          <w:b/>
          <w:lang w:eastAsia="zh-CN"/>
        </w:rPr>
      </w:pPr>
      <w:ins w:id="248" w:author="yuanyuan zhang/RF Performance Standard Research Lab/Engineer/Samsung Electronics" w:date="2021-10-15T10:44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F63207" w:rsidRPr="00F97765" w:rsidTr="0065033B">
        <w:trPr>
          <w:trHeight w:val="20"/>
          <w:jc w:val="center"/>
          <w:ins w:id="249" w:author="yuanyuan zhang/RF Performance Standard Research Lab/Engineer/Samsung Electronics" w:date="2021-10-15T10:4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  <w:lang w:val="en-US"/>
              </w:rPr>
            </w:pPr>
            <w:ins w:id="251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2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3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F63207" w:rsidRPr="00F97765" w:rsidTr="0065033B">
        <w:trPr>
          <w:trHeight w:val="648"/>
          <w:jc w:val="center"/>
          <w:ins w:id="254" w:author="yuanyuan zhang/RF Performance Standard Research Lab/Engineer/Samsung Electronics" w:date="2021-10-15T10:4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  <w:ins w:id="272" w:author="yuanyuan zhang/RF Performance Standard Research Lab/Engineer/Samsung Electronics" w:date="2021-10-15T10:44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5T10:44:00Z"/>
                <w:rFonts w:ascii="Arial" w:eastAsia="MS Mincho" w:hAnsi="Arial"/>
                <w:b/>
                <w:sz w:val="18"/>
              </w:rPr>
            </w:pPr>
          </w:p>
        </w:tc>
      </w:tr>
      <w:tr w:rsidR="00F63207" w:rsidRPr="00F97765" w:rsidTr="0065033B">
        <w:trPr>
          <w:trHeight w:val="245"/>
          <w:jc w:val="center"/>
          <w:ins w:id="274" w:author="yuanyuan zhang/RF Performance Standard Research Lab/Engineer/Samsung Electronics" w:date="2021-10-15T10:44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5T10:44:00Z"/>
                <w:rFonts w:ascii="Arial" w:eastAsia="MS Mincho" w:hAnsi="Arial"/>
                <w:sz w:val="18"/>
                <w:szCs w:val="18"/>
                <w:lang w:val="en-US"/>
              </w:rPr>
            </w:pPr>
            <w:ins w:id="276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CA_n3-n18-n77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8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54"/>
          <w:jc w:val="center"/>
          <w:ins w:id="293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4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0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113"/>
          <w:jc w:val="center"/>
          <w:ins w:id="311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2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3410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16.3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0E0688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2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1,2</w:t>
              </w:r>
            </w:ins>
          </w:p>
        </w:tc>
      </w:tr>
      <w:tr w:rsidR="00F63207" w:rsidRPr="00F97765" w:rsidTr="0065033B">
        <w:trPr>
          <w:trHeight w:val="113"/>
          <w:jc w:val="center"/>
          <w:ins w:id="329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0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2" w:author="yuanyuan zhang/RF Performance Standard Research Lab/Engineer/Samsung Electronics" w:date="2021-10-15T10:44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FD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113"/>
          <w:jc w:val="center"/>
          <w:ins w:id="347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8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1865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F63207" w:rsidRPr="00F97765" w:rsidTr="0065033B">
        <w:trPr>
          <w:trHeight w:val="113"/>
          <w:jc w:val="center"/>
          <w:ins w:id="365" w:author="yuanyuan zhang/RF Performance Standard Research Lab/Engineer/Samsung Electronics" w:date="2021-10-15T10:44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Pr="00F97765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5T10:44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6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3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4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5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6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3505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7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8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122CF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79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0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07" w:rsidRPr="00F63207" w:rsidRDefault="00F63207" w:rsidP="0065033B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5T10:44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2" w:author="yuanyuan zhang/RF Performance Standard Research Lab/Engineer/Samsung Electronics" w:date="2021-10-15T10:44:00Z">
              <w:r w:rsidRPr="00F63207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F63207" w:rsidRPr="00F97765" w:rsidTr="0065033B">
        <w:trPr>
          <w:trHeight w:val="245"/>
          <w:jc w:val="center"/>
          <w:ins w:id="383" w:author="yuanyuan zhang/RF Performance Standard Research Lab/Engineer/Samsung Electronics" w:date="2021-10-15T10:44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207" w:rsidRDefault="00F63207" w:rsidP="0065033B">
            <w:pPr>
              <w:pStyle w:val="TAN"/>
              <w:rPr>
                <w:ins w:id="384" w:author="yuanyuan zhang/RF Performance Standard Research Lab/Engineer/Samsung Electronics" w:date="2021-10-15T10:44:00Z"/>
                <w:lang w:eastAsia="ja-JP"/>
              </w:rPr>
            </w:pPr>
            <w:ins w:id="385" w:author="yuanyuan zhang/RF Performance Standard Research Lab/Engineer/Samsung Electronics" w:date="2021-10-15T10:44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F63207" w:rsidRPr="009C4638" w:rsidRDefault="00F63207" w:rsidP="0065033B">
            <w:pPr>
              <w:pStyle w:val="TAN"/>
              <w:rPr>
                <w:ins w:id="386" w:author="yuanyuan zhang/RF Performance Standard Research Lab/Engineer/Samsung Electronics" w:date="2021-10-15T10:44:00Z"/>
                <w:lang w:eastAsia="ja-JP"/>
              </w:rPr>
            </w:pPr>
            <w:ins w:id="387" w:author="yuanyuan zhang/RF Performance Standard Research Lab/Engineer/Samsung Electronics" w:date="2021-10-15T10:44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122CF7" w:rsidRDefault="00122CF7" w:rsidP="00F63207">
      <w:pPr>
        <w:pStyle w:val="B3"/>
        <w:ind w:left="0" w:firstLine="0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88" w:name="_Toc523749803"/>
      <w:bookmarkStart w:id="389" w:name="_Toc523750868"/>
      <w:bookmarkStart w:id="390" w:name="_Toc527979881"/>
      <w:bookmarkStart w:id="391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388"/>
    <w:bookmarkEnd w:id="389"/>
    <w:bookmarkEnd w:id="390"/>
    <w:bookmarkEnd w:id="39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FE1" w:rsidRDefault="00523FE1" w:rsidP="00BF6E68">
      <w:pPr>
        <w:spacing w:after="0"/>
      </w:pPr>
      <w:r>
        <w:separator/>
      </w:r>
    </w:p>
  </w:endnote>
  <w:endnote w:type="continuationSeparator" w:id="0">
    <w:p w:rsidR="00523FE1" w:rsidRDefault="00523FE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FE1" w:rsidRDefault="00523FE1" w:rsidP="00BF6E68">
      <w:pPr>
        <w:spacing w:after="0"/>
      </w:pPr>
      <w:r>
        <w:separator/>
      </w:r>
    </w:p>
  </w:footnote>
  <w:footnote w:type="continuationSeparator" w:id="0">
    <w:p w:rsidR="00523FE1" w:rsidRDefault="00523FE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E0688"/>
    <w:rsid w:val="00105C78"/>
    <w:rsid w:val="00110451"/>
    <w:rsid w:val="00122CF7"/>
    <w:rsid w:val="001455C4"/>
    <w:rsid w:val="00147540"/>
    <w:rsid w:val="0015767F"/>
    <w:rsid w:val="00172773"/>
    <w:rsid w:val="00196B60"/>
    <w:rsid w:val="001D4704"/>
    <w:rsid w:val="002075D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93587"/>
    <w:rsid w:val="003A00F7"/>
    <w:rsid w:val="003A2A70"/>
    <w:rsid w:val="003A2F50"/>
    <w:rsid w:val="003A615F"/>
    <w:rsid w:val="003E7E40"/>
    <w:rsid w:val="00421439"/>
    <w:rsid w:val="00431290"/>
    <w:rsid w:val="00454695"/>
    <w:rsid w:val="00472D4C"/>
    <w:rsid w:val="00481323"/>
    <w:rsid w:val="00482A44"/>
    <w:rsid w:val="004B2A30"/>
    <w:rsid w:val="004C18AC"/>
    <w:rsid w:val="004E577A"/>
    <w:rsid w:val="00523FE1"/>
    <w:rsid w:val="00527871"/>
    <w:rsid w:val="00576C17"/>
    <w:rsid w:val="005847A6"/>
    <w:rsid w:val="005850FB"/>
    <w:rsid w:val="005B3095"/>
    <w:rsid w:val="005D254B"/>
    <w:rsid w:val="006078D1"/>
    <w:rsid w:val="0062272D"/>
    <w:rsid w:val="00637E9F"/>
    <w:rsid w:val="006553C7"/>
    <w:rsid w:val="0068411C"/>
    <w:rsid w:val="006D037D"/>
    <w:rsid w:val="006D099B"/>
    <w:rsid w:val="00713D45"/>
    <w:rsid w:val="0077387C"/>
    <w:rsid w:val="007A71E1"/>
    <w:rsid w:val="007E0D84"/>
    <w:rsid w:val="007E3360"/>
    <w:rsid w:val="00813D93"/>
    <w:rsid w:val="0082204D"/>
    <w:rsid w:val="00831F79"/>
    <w:rsid w:val="0086725A"/>
    <w:rsid w:val="00884C43"/>
    <w:rsid w:val="00884F2B"/>
    <w:rsid w:val="0092475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A2683"/>
    <w:rsid w:val="00E0085F"/>
    <w:rsid w:val="00E84CD2"/>
    <w:rsid w:val="00EA2056"/>
    <w:rsid w:val="00EA7EDA"/>
    <w:rsid w:val="00EC4E94"/>
    <w:rsid w:val="00F014EF"/>
    <w:rsid w:val="00F061C3"/>
    <w:rsid w:val="00F120BF"/>
    <w:rsid w:val="00F13E8F"/>
    <w:rsid w:val="00F63207"/>
    <w:rsid w:val="00F67529"/>
    <w:rsid w:val="00F97765"/>
    <w:rsid w:val="00FA106A"/>
    <w:rsid w:val="00FB7BBD"/>
    <w:rsid w:val="00FC5019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7C5CC-A5B2-425B-A8A7-478ECCF6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2022-01-10T10:23:00Z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